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152F9B4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034567">
        <w:rPr>
          <w:rFonts w:ascii="Arial" w:hAnsi="Arial" w:cs="Tahoma"/>
          <w:b/>
          <w:bCs/>
          <w:sz w:val="28"/>
        </w:rPr>
        <w:t>43</w:t>
      </w:r>
      <w:r w:rsidR="004F5181">
        <w:rPr>
          <w:rFonts w:ascii="Arial" w:hAnsi="Arial" w:cs="Tahoma"/>
          <w:b/>
          <w:bCs/>
          <w:sz w:val="28"/>
        </w:rPr>
        <w:t>/I</w:t>
      </w:r>
    </w:p>
    <w:p w14:paraId="3B98C427" w14:textId="77777777" w:rsidR="0036234E" w:rsidRPr="0008755A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EA9CFD3" w14:textId="77777777" w:rsidR="0036234E" w:rsidRPr="00390034" w:rsidRDefault="0036234E" w:rsidP="0036234E">
      <w:pPr>
        <w:ind w:left="680"/>
        <w:rPr>
          <w:rFonts w:ascii="Arial" w:hAnsi="Arial"/>
          <w:b/>
          <w:sz w:val="22"/>
        </w:rPr>
      </w:pPr>
    </w:p>
    <w:p w14:paraId="0396D2AF" w14:textId="28FE3B3E" w:rsidR="0036234E" w:rsidRPr="00F645D4" w:rsidRDefault="005102A3" w:rsidP="0036234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Energiewende? Die wird bei </w:t>
      </w:r>
      <w:r w:rsidRPr="00F645D4"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b/>
          <w:sz w:val="22"/>
        </w:rPr>
        <w:t>seit Jahren praktiziert</w:t>
      </w:r>
    </w:p>
    <w:p w14:paraId="4C1D2EF5" w14:textId="72144B4B" w:rsidR="0036234E" w:rsidRDefault="009423D3" w:rsidP="0036234E">
      <w:pPr>
        <w:ind w:firstLine="680"/>
        <w:rPr>
          <w:rFonts w:ascii="Arial" w:hAnsi="Arial"/>
          <w:b/>
          <w:sz w:val="22"/>
        </w:rPr>
      </w:pPr>
      <w:r w:rsidRPr="009423D3">
        <w:rPr>
          <w:rFonts w:ascii="Arial" w:hAnsi="Arial"/>
          <w:b/>
          <w:sz w:val="22"/>
        </w:rPr>
        <w:t xml:space="preserve">Firmeneigenes Solarkraftwerk </w:t>
      </w:r>
      <w:r>
        <w:rPr>
          <w:rFonts w:ascii="Arial" w:hAnsi="Arial"/>
          <w:b/>
          <w:sz w:val="22"/>
        </w:rPr>
        <w:t>hat</w:t>
      </w:r>
      <w:r w:rsidR="003058B8">
        <w:rPr>
          <w:rFonts w:ascii="Arial" w:hAnsi="Arial"/>
          <w:b/>
          <w:sz w:val="22"/>
        </w:rPr>
        <w:t xml:space="preserve"> bereits fast</w:t>
      </w:r>
      <w:r>
        <w:rPr>
          <w:rFonts w:ascii="Arial" w:hAnsi="Arial"/>
          <w:b/>
          <w:sz w:val="22"/>
        </w:rPr>
        <w:t xml:space="preserve"> </w:t>
      </w:r>
      <w:r w:rsidR="003058B8">
        <w:rPr>
          <w:rFonts w:ascii="Arial" w:hAnsi="Arial"/>
          <w:b/>
          <w:sz w:val="22"/>
        </w:rPr>
        <w:t>320</w:t>
      </w:r>
      <w:r w:rsidR="00672AC6" w:rsidRPr="009423D3">
        <w:rPr>
          <w:rFonts w:ascii="Arial" w:hAnsi="Arial"/>
          <w:b/>
          <w:sz w:val="22"/>
        </w:rPr>
        <w:t xml:space="preserve"> </w:t>
      </w:r>
      <w:r w:rsidRPr="009423D3">
        <w:rPr>
          <w:rFonts w:ascii="Arial" w:hAnsi="Arial"/>
          <w:b/>
          <w:sz w:val="22"/>
        </w:rPr>
        <w:t>Tonnen CO</w:t>
      </w:r>
      <w:r w:rsidRPr="009423D3">
        <w:rPr>
          <w:rFonts w:ascii="Arial" w:hAnsi="Arial"/>
          <w:b/>
          <w:sz w:val="22"/>
          <w:vertAlign w:val="subscript"/>
        </w:rPr>
        <w:t>2</w:t>
      </w:r>
      <w:r>
        <w:rPr>
          <w:rFonts w:ascii="Arial" w:hAnsi="Arial"/>
          <w:b/>
          <w:sz w:val="22"/>
        </w:rPr>
        <w:t xml:space="preserve"> eingespart</w:t>
      </w:r>
    </w:p>
    <w:p w14:paraId="4E73F2D4" w14:textId="77777777" w:rsidR="009423D3" w:rsidRDefault="009423D3" w:rsidP="0036234E">
      <w:pPr>
        <w:ind w:firstLine="680"/>
        <w:rPr>
          <w:rFonts w:ascii="Arial" w:hAnsi="Arial"/>
          <w:b/>
          <w:sz w:val="22"/>
        </w:rPr>
      </w:pPr>
    </w:p>
    <w:p w14:paraId="02F3C8D8" w14:textId="77777777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1EB30C22" w14:textId="3A3AE0AA" w:rsidR="00687FA5" w:rsidRPr="00DC4A04" w:rsidRDefault="00081C70" w:rsidP="00DC4A04">
      <w:pPr>
        <w:ind w:left="680"/>
        <w:jc w:val="both"/>
      </w:pPr>
      <w:r w:rsidRPr="00081C70">
        <w:rPr>
          <w:rFonts w:ascii="Arial" w:hAnsi="Arial"/>
          <w:sz w:val="22"/>
          <w:szCs w:val="22"/>
        </w:rPr>
        <w:t>Erneuerbare Energien – was seit der Nuklearkatastrophe im japanischen Fukushima im März 2011 und der</w:t>
      </w:r>
      <w:r w:rsidR="006C5D60">
        <w:rPr>
          <w:rFonts w:ascii="Arial" w:hAnsi="Arial"/>
          <w:sz w:val="22"/>
          <w:szCs w:val="22"/>
        </w:rPr>
        <w:t xml:space="preserve"> </w:t>
      </w:r>
      <w:r w:rsidR="00132EC1">
        <w:rPr>
          <w:rFonts w:ascii="Arial" w:hAnsi="Arial"/>
          <w:sz w:val="22"/>
          <w:szCs w:val="22"/>
        </w:rPr>
        <w:t>darauf</w:t>
      </w:r>
      <w:r w:rsidR="00132EC1" w:rsidRPr="00081C70">
        <w:rPr>
          <w:rFonts w:ascii="Arial" w:hAnsi="Arial"/>
          <w:sz w:val="22"/>
          <w:szCs w:val="22"/>
        </w:rPr>
        <w:t>folgenden</w:t>
      </w:r>
      <w:r w:rsidRPr="00081C70">
        <w:rPr>
          <w:rFonts w:ascii="Arial" w:hAnsi="Arial"/>
          <w:sz w:val="22"/>
          <w:szCs w:val="22"/>
        </w:rPr>
        <w:t xml:space="preserve"> Energiewende in Deutschland in aller Munde ist, war bei </w:t>
      </w:r>
      <w:r w:rsidRPr="00232CD3">
        <w:rPr>
          <w:rFonts w:ascii="Arial" w:hAnsi="Arial"/>
          <w:b/>
          <w:sz w:val="22"/>
          <w:szCs w:val="22"/>
        </w:rPr>
        <w:t>Rameder</w:t>
      </w:r>
      <w:r w:rsidRPr="00687FA5">
        <w:rPr>
          <w:rFonts w:ascii="Arial" w:hAnsi="Arial"/>
          <w:sz w:val="22"/>
          <w:szCs w:val="22"/>
        </w:rPr>
        <w:t xml:space="preserve"> </w:t>
      </w:r>
      <w:r w:rsidR="006C5D60">
        <w:rPr>
          <w:rFonts w:ascii="Arial" w:hAnsi="Arial"/>
          <w:sz w:val="22"/>
          <w:szCs w:val="22"/>
        </w:rPr>
        <w:t>bereits</w:t>
      </w:r>
      <w:r w:rsidRPr="00081C70">
        <w:rPr>
          <w:rFonts w:ascii="Arial" w:hAnsi="Arial"/>
          <w:sz w:val="22"/>
          <w:szCs w:val="22"/>
        </w:rPr>
        <w:t xml:space="preserve"> </w:t>
      </w:r>
      <w:r w:rsidR="000A2AF2">
        <w:rPr>
          <w:rFonts w:ascii="Arial" w:hAnsi="Arial"/>
          <w:sz w:val="22"/>
          <w:szCs w:val="22"/>
        </w:rPr>
        <w:t xml:space="preserve">viel </w:t>
      </w:r>
      <w:r w:rsidRPr="00081C70">
        <w:rPr>
          <w:rFonts w:ascii="Arial" w:hAnsi="Arial"/>
          <w:sz w:val="22"/>
          <w:szCs w:val="22"/>
        </w:rPr>
        <w:t>früher ein Thema. Welchen Beitrag können wir ganz konkret zum Umweltschutz leisten</w:t>
      </w:r>
      <w:r w:rsidR="006C5D60">
        <w:rPr>
          <w:rFonts w:ascii="Arial" w:hAnsi="Arial"/>
          <w:sz w:val="22"/>
          <w:szCs w:val="22"/>
        </w:rPr>
        <w:t>,</w:t>
      </w:r>
      <w:r w:rsidRPr="00081C70">
        <w:rPr>
          <w:rFonts w:ascii="Arial" w:hAnsi="Arial"/>
          <w:sz w:val="22"/>
          <w:szCs w:val="22"/>
        </w:rPr>
        <w:t xml:space="preserve"> fragten</w:t>
      </w:r>
      <w:ins w:id="0" w:author="SC 15" w:date="2016-10-24T12:05:00Z">
        <w:r w:rsidR="000A2AF2">
          <w:rPr>
            <w:rFonts w:ascii="Arial" w:hAnsi="Arial"/>
            <w:sz w:val="22"/>
            <w:szCs w:val="22"/>
          </w:rPr>
          <w:t xml:space="preserve"> </w:t>
        </w:r>
      </w:ins>
      <w:r w:rsidRPr="00081C70">
        <w:rPr>
          <w:rFonts w:ascii="Arial" w:hAnsi="Arial"/>
          <w:sz w:val="22"/>
          <w:szCs w:val="22"/>
        </w:rPr>
        <w:t xml:space="preserve">die Verantwortlichen des Thüringer Unternehmens schon </w:t>
      </w:r>
      <w:r w:rsidR="00483A13">
        <w:rPr>
          <w:rFonts w:ascii="Arial" w:hAnsi="Arial"/>
          <w:sz w:val="22"/>
          <w:szCs w:val="22"/>
        </w:rPr>
        <w:t>vor langer Zeit</w:t>
      </w:r>
      <w:r w:rsidRPr="00081C70">
        <w:rPr>
          <w:rFonts w:ascii="Arial" w:hAnsi="Arial"/>
          <w:sz w:val="22"/>
          <w:szCs w:val="22"/>
        </w:rPr>
        <w:t xml:space="preserve"> und kamen zu dem Schluss, eine eigene Photovoltaik</w:t>
      </w:r>
      <w:r w:rsidR="006C5D60">
        <w:rPr>
          <w:rFonts w:ascii="Arial" w:hAnsi="Arial"/>
          <w:sz w:val="22"/>
          <w:szCs w:val="22"/>
        </w:rPr>
        <w:t>a</w:t>
      </w:r>
      <w:r w:rsidRPr="00081C70">
        <w:rPr>
          <w:rFonts w:ascii="Arial" w:hAnsi="Arial"/>
          <w:sz w:val="22"/>
          <w:szCs w:val="22"/>
        </w:rPr>
        <w:t xml:space="preserve">nlage aufzubauen. Als idealer Standort erwies sich die firmeneigene Lagerhalle im thüringischen </w:t>
      </w:r>
      <w:proofErr w:type="spellStart"/>
      <w:r w:rsidRPr="00081C70">
        <w:rPr>
          <w:rFonts w:ascii="Arial" w:hAnsi="Arial"/>
          <w:sz w:val="22"/>
          <w:szCs w:val="22"/>
        </w:rPr>
        <w:t>Munschwitz</w:t>
      </w:r>
      <w:proofErr w:type="spellEnd"/>
      <w:r w:rsidRPr="00081C70">
        <w:rPr>
          <w:rFonts w:ascii="Arial" w:hAnsi="Arial"/>
          <w:sz w:val="22"/>
          <w:szCs w:val="22"/>
        </w:rPr>
        <w:t xml:space="preserve">. Am 10.06.2010 ging die rund 1.600 </w:t>
      </w:r>
      <w:r w:rsidR="006C5D60" w:rsidRPr="00DC4A04">
        <w:rPr>
          <w:rFonts w:ascii="Helvetica" w:hAnsi="Helvetica"/>
          <w:iCs/>
          <w:color w:val="252525"/>
          <w:sz w:val="21"/>
          <w:szCs w:val="21"/>
          <w:shd w:val="clear" w:color="auto" w:fill="FFFFFF"/>
        </w:rPr>
        <w:t>m</w:t>
      </w:r>
      <w:r w:rsidR="006C5D60" w:rsidRPr="00DC4A04">
        <w:rPr>
          <w:rFonts w:ascii="Helvetica" w:hAnsi="Helvetica"/>
          <w:iCs/>
          <w:color w:val="252525"/>
          <w:sz w:val="21"/>
          <w:szCs w:val="21"/>
          <w:shd w:val="clear" w:color="auto" w:fill="FFFFFF"/>
          <w:vertAlign w:val="superscript"/>
        </w:rPr>
        <w:t>2</w:t>
      </w:r>
      <w:r w:rsidRPr="00081C70">
        <w:rPr>
          <w:rFonts w:ascii="Arial" w:hAnsi="Arial"/>
          <w:sz w:val="22"/>
          <w:szCs w:val="22"/>
        </w:rPr>
        <w:t xml:space="preserve"> große Anlage in Betrieb. Exakt 1.076 Dünnschichtmodule und </w:t>
      </w:r>
      <w:r w:rsidR="008C28C3">
        <w:rPr>
          <w:rFonts w:ascii="Arial" w:hAnsi="Arial"/>
          <w:sz w:val="22"/>
          <w:szCs w:val="22"/>
        </w:rPr>
        <w:t>neun</w:t>
      </w:r>
      <w:r w:rsidR="008C28C3" w:rsidRPr="00081C70">
        <w:rPr>
          <w:rFonts w:ascii="Arial" w:hAnsi="Arial"/>
          <w:sz w:val="22"/>
          <w:szCs w:val="22"/>
        </w:rPr>
        <w:t xml:space="preserve"> </w:t>
      </w:r>
      <w:r w:rsidRPr="00081C70">
        <w:rPr>
          <w:rFonts w:ascii="Arial" w:hAnsi="Arial"/>
          <w:sz w:val="22"/>
          <w:szCs w:val="22"/>
        </w:rPr>
        <w:t xml:space="preserve">Wechselrichter, verbunden </w:t>
      </w:r>
      <w:r>
        <w:rPr>
          <w:rFonts w:ascii="Arial" w:hAnsi="Arial"/>
          <w:sz w:val="22"/>
          <w:szCs w:val="22"/>
        </w:rPr>
        <w:t>durch</w:t>
      </w:r>
      <w:r w:rsidRPr="00081C70">
        <w:rPr>
          <w:rFonts w:ascii="Arial" w:hAnsi="Arial"/>
          <w:sz w:val="22"/>
          <w:szCs w:val="22"/>
        </w:rPr>
        <w:t xml:space="preserve"> elf Kilometer Kabel</w:t>
      </w:r>
      <w:r w:rsidR="006C5D60">
        <w:rPr>
          <w:rFonts w:ascii="Arial" w:hAnsi="Arial"/>
          <w:sz w:val="22"/>
          <w:szCs w:val="22"/>
        </w:rPr>
        <w:t>,</w:t>
      </w:r>
      <w:r w:rsidRPr="00081C70">
        <w:rPr>
          <w:rFonts w:ascii="Arial" w:hAnsi="Arial"/>
          <w:sz w:val="22"/>
          <w:szCs w:val="22"/>
        </w:rPr>
        <w:t xml:space="preserve"> wurden dafür installiert</w:t>
      </w:r>
      <w:r w:rsidR="004F5181">
        <w:rPr>
          <w:rFonts w:ascii="Arial" w:hAnsi="Arial"/>
          <w:sz w:val="22"/>
          <w:szCs w:val="22"/>
        </w:rPr>
        <w:t>.</w:t>
      </w:r>
    </w:p>
    <w:p w14:paraId="55E524D4" w14:textId="77777777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02701DE" w14:textId="7E04864D" w:rsidR="00081C70" w:rsidRDefault="00081C70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Durch den mittels Sonnenkraft produzierten Strom hat das Solarkraftwerk von </w:t>
      </w:r>
      <w:r w:rsidRPr="00232CD3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, heute </w:t>
      </w:r>
      <w:r w:rsidRPr="00C148FA">
        <w:rPr>
          <w:rFonts w:ascii="Arial" w:hAnsi="Arial"/>
          <w:sz w:val="22"/>
          <w:szCs w:val="22"/>
        </w:rPr>
        <w:t>Europas führender Anbieter</w:t>
      </w:r>
      <w:r>
        <w:rPr>
          <w:rFonts w:ascii="Arial" w:hAnsi="Arial"/>
          <w:sz w:val="22"/>
          <w:szCs w:val="22"/>
        </w:rPr>
        <w:t xml:space="preserve"> von Transportlösungen rund ums</w:t>
      </w:r>
      <w:r w:rsidRPr="00C148FA">
        <w:rPr>
          <w:rFonts w:ascii="Arial" w:hAnsi="Arial"/>
          <w:sz w:val="22"/>
          <w:szCs w:val="22"/>
        </w:rPr>
        <w:t xml:space="preserve"> Auto</w:t>
      </w:r>
      <w:r>
        <w:rPr>
          <w:rFonts w:ascii="Arial" w:hAnsi="Arial"/>
          <w:sz w:val="22"/>
          <w:szCs w:val="22"/>
        </w:rPr>
        <w:t xml:space="preserve">, </w:t>
      </w:r>
      <w:r w:rsidR="00996245">
        <w:rPr>
          <w:rFonts w:ascii="Arial" w:hAnsi="Arial"/>
          <w:sz w:val="22"/>
          <w:szCs w:val="22"/>
        </w:rPr>
        <w:t>schon</w:t>
      </w:r>
      <w:r>
        <w:rPr>
          <w:rFonts w:ascii="Arial" w:hAnsi="Arial"/>
          <w:sz w:val="22"/>
          <w:szCs w:val="22"/>
        </w:rPr>
        <w:t xml:space="preserve"> beeindruckende </w:t>
      </w:r>
      <w:r w:rsidR="003058B8">
        <w:rPr>
          <w:rFonts w:ascii="Arial" w:hAnsi="Arial"/>
          <w:sz w:val="22"/>
          <w:szCs w:val="22"/>
        </w:rPr>
        <w:t xml:space="preserve">320 </w:t>
      </w:r>
      <w:r>
        <w:rPr>
          <w:rFonts w:ascii="Arial" w:hAnsi="Arial"/>
          <w:sz w:val="22"/>
          <w:szCs w:val="22"/>
        </w:rPr>
        <w:t xml:space="preserve">Tonnen </w:t>
      </w:r>
      <w:r w:rsidR="00996245">
        <w:rPr>
          <w:rFonts w:ascii="Arial" w:hAnsi="Arial"/>
          <w:sz w:val="22"/>
          <w:szCs w:val="22"/>
        </w:rPr>
        <w:t xml:space="preserve">(Stand: </w:t>
      </w:r>
      <w:r w:rsidR="00672AC6">
        <w:rPr>
          <w:rFonts w:ascii="Arial" w:hAnsi="Arial"/>
          <w:sz w:val="22"/>
          <w:szCs w:val="22"/>
        </w:rPr>
        <w:t>Oktober</w:t>
      </w:r>
      <w:r w:rsidR="00996245">
        <w:rPr>
          <w:rFonts w:ascii="Arial" w:hAnsi="Arial"/>
          <w:sz w:val="22"/>
          <w:szCs w:val="22"/>
        </w:rPr>
        <w:t xml:space="preserve"> 2016) </w:t>
      </w:r>
      <w:r>
        <w:rPr>
          <w:rFonts w:ascii="Arial" w:hAnsi="Arial"/>
          <w:sz w:val="22"/>
          <w:szCs w:val="22"/>
        </w:rPr>
        <w:t>des für die Erderwärmung hauptverantwortlichen Treibhausgases</w:t>
      </w:r>
      <w:r w:rsidR="008B5133">
        <w:rPr>
          <w:rFonts w:ascii="Arial" w:hAnsi="Arial"/>
          <w:sz w:val="22"/>
          <w:szCs w:val="22"/>
        </w:rPr>
        <w:t xml:space="preserve"> </w:t>
      </w:r>
      <w:r w:rsidR="008B5133" w:rsidRPr="008B5133">
        <w:rPr>
          <w:rFonts w:ascii="Arial" w:hAnsi="Arial"/>
          <w:sz w:val="22"/>
          <w:szCs w:val="22"/>
        </w:rPr>
        <w:t>Kohlen</w:t>
      </w:r>
      <w:r w:rsidR="00996245">
        <w:rPr>
          <w:rFonts w:ascii="Arial" w:hAnsi="Arial"/>
          <w:sz w:val="22"/>
          <w:szCs w:val="22"/>
        </w:rPr>
        <w:t>stoff</w:t>
      </w:r>
      <w:r w:rsidR="008B5133" w:rsidRPr="008B5133">
        <w:rPr>
          <w:rFonts w:ascii="Arial" w:hAnsi="Arial"/>
          <w:sz w:val="22"/>
          <w:szCs w:val="22"/>
        </w:rPr>
        <w:t>dioxid</w:t>
      </w:r>
      <w:r w:rsidR="008B5133">
        <w:rPr>
          <w:rFonts w:ascii="Arial" w:hAnsi="Arial"/>
          <w:sz w:val="22"/>
          <w:szCs w:val="22"/>
        </w:rPr>
        <w:t xml:space="preserve"> (</w:t>
      </w:r>
      <w:r w:rsidR="008B5133" w:rsidRPr="00162B5B">
        <w:rPr>
          <w:rFonts w:ascii="Arial" w:hAnsi="Arial"/>
          <w:sz w:val="22"/>
        </w:rPr>
        <w:t>CO</w:t>
      </w:r>
      <w:r w:rsidR="008B5133" w:rsidRPr="00162B5B">
        <w:rPr>
          <w:rFonts w:ascii="Arial" w:hAnsi="Arial"/>
          <w:sz w:val="22"/>
          <w:szCs w:val="22"/>
          <w:vertAlign w:val="subscript"/>
        </w:rPr>
        <w:t>2</w:t>
      </w:r>
      <w:r w:rsidR="008B5133">
        <w:rPr>
          <w:rFonts w:ascii="Arial" w:hAnsi="Arial"/>
          <w:sz w:val="22"/>
          <w:szCs w:val="22"/>
        </w:rPr>
        <w:t>) e</w:t>
      </w:r>
      <w:r>
        <w:rPr>
          <w:rFonts w:ascii="Arial" w:hAnsi="Arial"/>
          <w:sz w:val="22"/>
          <w:szCs w:val="22"/>
        </w:rPr>
        <w:t>ingespart.</w:t>
      </w:r>
    </w:p>
    <w:p w14:paraId="737F5007" w14:textId="77777777" w:rsidR="00081C70" w:rsidRDefault="00081C70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5C29C1C" w14:textId="3F0C41AE" w:rsidR="00D80BEF" w:rsidRDefault="00081C70" w:rsidP="00081C7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Zugegeben</w:t>
      </w:r>
      <w:r w:rsidR="0040451F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eine Ton</w:t>
      </w:r>
      <w:r w:rsidR="008B5133">
        <w:rPr>
          <w:rFonts w:ascii="Arial" w:hAnsi="Arial"/>
          <w:sz w:val="22"/>
          <w:szCs w:val="22"/>
        </w:rPr>
        <w:t>n</w:t>
      </w:r>
      <w:r>
        <w:rPr>
          <w:rFonts w:ascii="Arial" w:hAnsi="Arial"/>
          <w:sz w:val="22"/>
          <w:szCs w:val="22"/>
        </w:rPr>
        <w:t xml:space="preserve">e </w:t>
      </w:r>
      <w:r w:rsidR="008B5133" w:rsidRPr="00162B5B">
        <w:rPr>
          <w:rFonts w:ascii="Arial" w:hAnsi="Arial"/>
          <w:sz w:val="22"/>
        </w:rPr>
        <w:t>CO</w:t>
      </w:r>
      <w:r w:rsidR="008B5133" w:rsidRPr="00162B5B">
        <w:rPr>
          <w:rFonts w:ascii="Arial" w:hAnsi="Arial"/>
          <w:sz w:val="22"/>
          <w:szCs w:val="22"/>
          <w:vertAlign w:val="subscript"/>
        </w:rPr>
        <w:t>2</w:t>
      </w:r>
      <w:r>
        <w:rPr>
          <w:rFonts w:ascii="Arial" w:hAnsi="Arial"/>
          <w:sz w:val="22"/>
          <w:szCs w:val="22"/>
        </w:rPr>
        <w:t xml:space="preserve"> ist ein</w:t>
      </w:r>
      <w:r w:rsidR="00DC4A04">
        <w:rPr>
          <w:rFonts w:ascii="Arial" w:hAnsi="Arial"/>
          <w:sz w:val="22"/>
          <w:szCs w:val="22"/>
        </w:rPr>
        <w:t>e</w:t>
      </w:r>
      <w:r>
        <w:rPr>
          <w:rFonts w:ascii="Arial" w:hAnsi="Arial"/>
          <w:sz w:val="22"/>
          <w:szCs w:val="22"/>
        </w:rPr>
        <w:t xml:space="preserve"> ziemlich </w:t>
      </w:r>
      <w:r w:rsidR="002E58D7">
        <w:rPr>
          <w:rFonts w:ascii="Arial" w:hAnsi="Arial"/>
          <w:sz w:val="22"/>
          <w:szCs w:val="22"/>
        </w:rPr>
        <w:t>schwer vorstellbare Größe</w:t>
      </w:r>
      <w:r>
        <w:rPr>
          <w:rFonts w:ascii="Arial" w:hAnsi="Arial"/>
          <w:sz w:val="22"/>
          <w:szCs w:val="22"/>
        </w:rPr>
        <w:t xml:space="preserve">. Was </w:t>
      </w:r>
      <w:r w:rsidR="007D5FD5">
        <w:rPr>
          <w:rFonts w:ascii="Arial" w:hAnsi="Arial"/>
          <w:sz w:val="22"/>
          <w:szCs w:val="22"/>
        </w:rPr>
        <w:t>sie</w:t>
      </w:r>
      <w:r>
        <w:rPr>
          <w:rFonts w:ascii="Arial" w:hAnsi="Arial"/>
          <w:sz w:val="22"/>
          <w:szCs w:val="22"/>
        </w:rPr>
        <w:t xml:space="preserve"> aussagt, verdeutlicht ein Vergleich</w:t>
      </w:r>
      <w:r w:rsidR="0040451F">
        <w:rPr>
          <w:rFonts w:ascii="Arial" w:hAnsi="Arial"/>
          <w:sz w:val="22"/>
          <w:szCs w:val="22"/>
        </w:rPr>
        <w:t xml:space="preserve">: </w:t>
      </w:r>
      <w:r w:rsidR="008B5133">
        <w:rPr>
          <w:rFonts w:ascii="Arial" w:hAnsi="Arial"/>
          <w:sz w:val="22"/>
          <w:szCs w:val="22"/>
        </w:rPr>
        <w:t xml:space="preserve">Eine Tonne </w:t>
      </w:r>
      <w:r w:rsidR="008B5133" w:rsidRPr="008B5133">
        <w:rPr>
          <w:rFonts w:ascii="Arial" w:hAnsi="Arial"/>
          <w:sz w:val="22"/>
          <w:szCs w:val="22"/>
        </w:rPr>
        <w:t>Kohlen</w:t>
      </w:r>
      <w:r w:rsidR="00996245">
        <w:rPr>
          <w:rFonts w:ascii="Arial" w:hAnsi="Arial"/>
          <w:sz w:val="22"/>
          <w:szCs w:val="22"/>
        </w:rPr>
        <w:t>stoff</w:t>
      </w:r>
      <w:r w:rsidR="008B5133" w:rsidRPr="008B5133">
        <w:rPr>
          <w:rFonts w:ascii="Arial" w:hAnsi="Arial"/>
          <w:sz w:val="22"/>
          <w:szCs w:val="22"/>
        </w:rPr>
        <w:t>dioxid</w:t>
      </w:r>
      <w:r w:rsidR="008B5133">
        <w:rPr>
          <w:rFonts w:ascii="Arial" w:hAnsi="Arial"/>
          <w:sz w:val="22"/>
          <w:szCs w:val="22"/>
        </w:rPr>
        <w:t>-</w:t>
      </w:r>
      <w:r>
        <w:rPr>
          <w:rFonts w:ascii="Arial" w:hAnsi="Arial"/>
          <w:sz w:val="22"/>
          <w:szCs w:val="22"/>
        </w:rPr>
        <w:t>Emissionen</w:t>
      </w:r>
      <w:r w:rsidR="008B5133">
        <w:rPr>
          <w:rFonts w:ascii="Arial" w:hAnsi="Arial"/>
          <w:sz w:val="22"/>
          <w:szCs w:val="22"/>
        </w:rPr>
        <w:t xml:space="preserve"> </w:t>
      </w:r>
      <w:r w:rsidR="00483A13">
        <w:rPr>
          <w:rFonts w:ascii="Arial" w:hAnsi="Arial"/>
          <w:sz w:val="22"/>
          <w:szCs w:val="22"/>
        </w:rPr>
        <w:t>werden</w:t>
      </w:r>
      <w:r w:rsidR="008B5133">
        <w:rPr>
          <w:rFonts w:ascii="Arial" w:hAnsi="Arial"/>
          <w:sz w:val="22"/>
          <w:szCs w:val="22"/>
        </w:rPr>
        <w:t xml:space="preserve"> z.</w:t>
      </w:r>
      <w:r w:rsidR="00DC4A04">
        <w:rPr>
          <w:rFonts w:ascii="Arial" w:hAnsi="Arial"/>
          <w:sz w:val="22"/>
          <w:szCs w:val="22"/>
        </w:rPr>
        <w:t xml:space="preserve"> </w:t>
      </w:r>
      <w:r w:rsidR="008B5133">
        <w:rPr>
          <w:rFonts w:ascii="Arial" w:hAnsi="Arial"/>
          <w:sz w:val="22"/>
          <w:szCs w:val="22"/>
        </w:rPr>
        <w:t xml:space="preserve">B. </w:t>
      </w:r>
      <w:r>
        <w:rPr>
          <w:rFonts w:ascii="Arial" w:hAnsi="Arial"/>
          <w:sz w:val="22"/>
          <w:szCs w:val="22"/>
        </w:rPr>
        <w:t xml:space="preserve">bei einer Autofahrt </w:t>
      </w:r>
      <w:r w:rsidR="008B5133">
        <w:rPr>
          <w:rFonts w:ascii="Arial" w:hAnsi="Arial"/>
          <w:sz w:val="22"/>
          <w:szCs w:val="22"/>
        </w:rPr>
        <w:t xml:space="preserve">mit einem Pkw </w:t>
      </w:r>
      <w:proofErr w:type="spellStart"/>
      <w:r w:rsidR="00483A13">
        <w:rPr>
          <w:rFonts w:ascii="Arial" w:hAnsi="Arial"/>
          <w:sz w:val="22"/>
          <w:szCs w:val="22"/>
        </w:rPr>
        <w:t>über</w:t>
      </w:r>
      <w:proofErr w:type="spellEnd"/>
      <w:r w:rsidR="00483A13">
        <w:rPr>
          <w:rFonts w:ascii="Arial" w:hAnsi="Arial"/>
          <w:sz w:val="22"/>
          <w:szCs w:val="22"/>
        </w:rPr>
        <w:t xml:space="preserve"> </w:t>
      </w:r>
      <w:r w:rsidR="0040451F">
        <w:rPr>
          <w:rFonts w:ascii="Arial" w:hAnsi="Arial"/>
          <w:sz w:val="22"/>
          <w:szCs w:val="22"/>
        </w:rPr>
        <w:t xml:space="preserve">eine Strecke von </w:t>
      </w:r>
      <w:r w:rsidR="00483A13">
        <w:rPr>
          <w:rFonts w:ascii="Arial" w:hAnsi="Arial"/>
          <w:sz w:val="22"/>
          <w:szCs w:val="22"/>
        </w:rPr>
        <w:t>4</w:t>
      </w:r>
      <w:r w:rsidR="00483A13" w:rsidRPr="00081C70">
        <w:rPr>
          <w:rFonts w:ascii="Arial" w:hAnsi="Arial"/>
          <w:sz w:val="22"/>
          <w:szCs w:val="22"/>
        </w:rPr>
        <w:t>900 Kilometer</w:t>
      </w:r>
      <w:r w:rsidR="00483A13">
        <w:rPr>
          <w:rFonts w:ascii="Arial" w:hAnsi="Arial"/>
          <w:sz w:val="22"/>
          <w:szCs w:val="22"/>
        </w:rPr>
        <w:t>n bei</w:t>
      </w:r>
      <w:r w:rsidR="008B5133">
        <w:rPr>
          <w:rFonts w:ascii="Arial" w:hAnsi="Arial"/>
          <w:sz w:val="22"/>
          <w:szCs w:val="22"/>
        </w:rPr>
        <w:t xml:space="preserve"> einem </w:t>
      </w:r>
      <w:r w:rsidR="00483A13">
        <w:rPr>
          <w:rFonts w:ascii="Arial" w:hAnsi="Arial"/>
          <w:sz w:val="22"/>
          <w:szCs w:val="22"/>
        </w:rPr>
        <w:t xml:space="preserve">durchschnittlichen </w:t>
      </w:r>
      <w:r w:rsidR="008B5133">
        <w:rPr>
          <w:rFonts w:ascii="Arial" w:hAnsi="Arial"/>
          <w:sz w:val="22"/>
          <w:szCs w:val="22"/>
        </w:rPr>
        <w:t xml:space="preserve">Verbrauch von </w:t>
      </w:r>
      <w:r w:rsidR="008B5133" w:rsidRPr="00081C70">
        <w:rPr>
          <w:rFonts w:ascii="Arial" w:hAnsi="Arial"/>
          <w:sz w:val="22"/>
          <w:szCs w:val="22"/>
        </w:rPr>
        <w:t>8</w:t>
      </w:r>
      <w:r w:rsidR="00FE432E">
        <w:rPr>
          <w:rFonts w:ascii="Arial" w:hAnsi="Arial"/>
          <w:sz w:val="22"/>
          <w:szCs w:val="22"/>
        </w:rPr>
        <w:t>,</w:t>
      </w:r>
      <w:r w:rsidR="008B5133" w:rsidRPr="00081C70">
        <w:rPr>
          <w:rFonts w:ascii="Arial" w:hAnsi="Arial"/>
          <w:sz w:val="22"/>
          <w:szCs w:val="22"/>
        </w:rPr>
        <w:t>5 Liter</w:t>
      </w:r>
      <w:r w:rsidR="008B5133">
        <w:rPr>
          <w:rFonts w:ascii="Arial" w:hAnsi="Arial"/>
          <w:sz w:val="22"/>
          <w:szCs w:val="22"/>
        </w:rPr>
        <w:t>n</w:t>
      </w:r>
      <w:r w:rsidR="008B5133" w:rsidRPr="00081C70">
        <w:rPr>
          <w:rFonts w:ascii="Arial" w:hAnsi="Arial"/>
          <w:sz w:val="22"/>
          <w:szCs w:val="22"/>
        </w:rPr>
        <w:t xml:space="preserve"> </w:t>
      </w:r>
      <w:r w:rsidR="0040451F">
        <w:rPr>
          <w:rFonts w:ascii="Arial" w:hAnsi="Arial"/>
          <w:sz w:val="22"/>
          <w:szCs w:val="22"/>
        </w:rPr>
        <w:t xml:space="preserve">Kraftstoff </w:t>
      </w:r>
      <w:r w:rsidR="00483A13">
        <w:rPr>
          <w:rFonts w:ascii="Arial" w:hAnsi="Arial"/>
          <w:sz w:val="22"/>
          <w:szCs w:val="22"/>
        </w:rPr>
        <w:t>ausgestoßen</w:t>
      </w:r>
      <w:r w:rsidRPr="00081C70">
        <w:rPr>
          <w:rFonts w:ascii="Arial" w:hAnsi="Arial"/>
          <w:sz w:val="22"/>
          <w:szCs w:val="22"/>
        </w:rPr>
        <w:t xml:space="preserve">. </w:t>
      </w:r>
      <w:r w:rsidR="002D7F36">
        <w:rPr>
          <w:rFonts w:ascii="Arial" w:hAnsi="Arial"/>
          <w:sz w:val="22"/>
          <w:szCs w:val="22"/>
        </w:rPr>
        <w:t>Diese Distanz entspricht der von</w:t>
      </w:r>
      <w:r w:rsidR="0095040B">
        <w:rPr>
          <w:rFonts w:ascii="Arial" w:hAnsi="Arial"/>
          <w:sz w:val="22"/>
          <w:szCs w:val="22"/>
        </w:rPr>
        <w:t xml:space="preserve"> Berlin nach Madrid</w:t>
      </w:r>
      <w:r w:rsidR="002D7F36">
        <w:rPr>
          <w:rFonts w:ascii="Arial" w:hAnsi="Arial"/>
          <w:sz w:val="22"/>
          <w:szCs w:val="22"/>
        </w:rPr>
        <w:t xml:space="preserve"> und zurück</w:t>
      </w:r>
      <w:r w:rsidR="005F0259">
        <w:rPr>
          <w:rFonts w:ascii="Arial" w:hAnsi="Arial"/>
          <w:sz w:val="22"/>
          <w:szCs w:val="22"/>
        </w:rPr>
        <w:t>.</w:t>
      </w:r>
    </w:p>
    <w:p w14:paraId="3FF371C5" w14:textId="77777777" w:rsidR="00D80BEF" w:rsidRDefault="00D80BEF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CE0687" w14:textId="78E453C5" w:rsidR="0095040B" w:rsidRDefault="0095040B" w:rsidP="0095040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Den aktuellen Stand der Energiegewinnung sowie der </w:t>
      </w:r>
      <w:r w:rsidRPr="00162B5B">
        <w:rPr>
          <w:rFonts w:ascii="Arial" w:hAnsi="Arial"/>
          <w:sz w:val="22"/>
        </w:rPr>
        <w:t>CO</w:t>
      </w:r>
      <w:r w:rsidRPr="00162B5B">
        <w:rPr>
          <w:rFonts w:ascii="Arial" w:hAnsi="Arial"/>
          <w:sz w:val="22"/>
          <w:szCs w:val="22"/>
          <w:vertAlign w:val="subscript"/>
        </w:rPr>
        <w:t>2</w:t>
      </w:r>
      <w:r>
        <w:rPr>
          <w:rFonts w:ascii="Arial" w:hAnsi="Arial"/>
          <w:sz w:val="22"/>
          <w:szCs w:val="22"/>
        </w:rPr>
        <w:t xml:space="preserve">-Einsparung kann jeder auf der Website von </w:t>
      </w:r>
      <w:r w:rsidR="00687FA5" w:rsidRPr="00232CD3">
        <w:rPr>
          <w:rFonts w:ascii="Arial" w:hAnsi="Arial"/>
          <w:b/>
          <w:sz w:val="22"/>
          <w:szCs w:val="22"/>
        </w:rPr>
        <w:t>Rameder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 w:rsidR="005F0259">
        <w:rPr>
          <w:rFonts w:ascii="Arial" w:hAnsi="Arial"/>
          <w:sz w:val="22"/>
          <w:szCs w:val="22"/>
        </w:rPr>
        <w:t xml:space="preserve">unter </w:t>
      </w:r>
      <w:hyperlink r:id="rId8" w:history="1">
        <w:r w:rsidR="008C28C3" w:rsidRPr="00497631">
          <w:rPr>
            <w:rStyle w:val="Hyperlink"/>
            <w:rFonts w:ascii="Arial" w:hAnsi="Arial"/>
            <w:sz w:val="22"/>
            <w:szCs w:val="22"/>
          </w:rPr>
          <w:t>https://www.kupplung.de/rameder/solaranlage.html</w:t>
        </w:r>
      </w:hyperlink>
      <w:bookmarkStart w:id="1" w:name="_GoBack"/>
      <w:bookmarkEnd w:id="1"/>
      <w:r w:rsidR="005F025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abfragen. </w:t>
      </w:r>
    </w:p>
    <w:p w14:paraId="68EBE5D6" w14:textId="77777777" w:rsidR="0095040B" w:rsidRDefault="0095040B" w:rsidP="0095040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C4C5529" w14:textId="2DA1D279" w:rsidR="00687FA5" w:rsidRDefault="0095040B" w:rsidP="00167E4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sz w:val="22"/>
          <w:szCs w:val="22"/>
        </w:rPr>
        <w:t xml:space="preserve">Aber auch mit seinem umfangreichen Produktportfolio kann </w:t>
      </w:r>
      <w:r w:rsidRPr="00232CD3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tagtäglich helfen, Energie zu sparen. Denn wirklich voll beladen fahren die meisten Pkw </w:t>
      </w:r>
      <w:r w:rsidR="008C28C3">
        <w:rPr>
          <w:rFonts w:ascii="Arial" w:hAnsi="Arial"/>
          <w:sz w:val="22"/>
          <w:szCs w:val="22"/>
        </w:rPr>
        <w:t>höchstens in der</w:t>
      </w:r>
      <w:r>
        <w:rPr>
          <w:rFonts w:ascii="Arial" w:hAnsi="Arial"/>
          <w:sz w:val="22"/>
          <w:szCs w:val="22"/>
        </w:rPr>
        <w:t xml:space="preserve"> Urlaubszeit. Warum sich also </w:t>
      </w:r>
      <w:r w:rsidR="00167E4D">
        <w:rPr>
          <w:rFonts w:ascii="Arial" w:hAnsi="Arial"/>
          <w:sz w:val="22"/>
          <w:szCs w:val="22"/>
        </w:rPr>
        <w:t xml:space="preserve">für die alltäglichen Fahrten </w:t>
      </w:r>
      <w:r>
        <w:rPr>
          <w:rFonts w:ascii="Arial" w:hAnsi="Arial"/>
          <w:sz w:val="22"/>
          <w:szCs w:val="22"/>
        </w:rPr>
        <w:t xml:space="preserve">nicht für ein kleineres Fahrzeug entscheiden, </w:t>
      </w:r>
      <w:r w:rsidR="00483A13">
        <w:rPr>
          <w:rFonts w:ascii="Arial" w:hAnsi="Arial"/>
          <w:sz w:val="22"/>
          <w:szCs w:val="22"/>
        </w:rPr>
        <w:t xml:space="preserve">so </w:t>
      </w:r>
      <w:r w:rsidR="00E02D8D">
        <w:rPr>
          <w:rFonts w:ascii="Arial" w:hAnsi="Arial"/>
          <w:sz w:val="22"/>
          <w:szCs w:val="22"/>
        </w:rPr>
        <w:t xml:space="preserve">Kraftstoff </w:t>
      </w:r>
      <w:r>
        <w:rPr>
          <w:rFonts w:ascii="Arial" w:hAnsi="Arial"/>
          <w:sz w:val="22"/>
          <w:szCs w:val="22"/>
        </w:rPr>
        <w:t xml:space="preserve">sparen und die schädlichen </w:t>
      </w:r>
      <w:r w:rsidRPr="008B5133">
        <w:rPr>
          <w:rFonts w:ascii="Arial" w:hAnsi="Arial"/>
          <w:sz w:val="22"/>
          <w:szCs w:val="22"/>
        </w:rPr>
        <w:t>Kohlen</w:t>
      </w:r>
      <w:r w:rsidR="0029687B">
        <w:rPr>
          <w:rFonts w:ascii="Arial" w:hAnsi="Arial"/>
          <w:sz w:val="22"/>
          <w:szCs w:val="22"/>
        </w:rPr>
        <w:t>stoff</w:t>
      </w:r>
      <w:r w:rsidRPr="008B5133">
        <w:rPr>
          <w:rFonts w:ascii="Arial" w:hAnsi="Arial"/>
          <w:sz w:val="22"/>
          <w:szCs w:val="22"/>
        </w:rPr>
        <w:t>dioxid</w:t>
      </w:r>
      <w:r>
        <w:rPr>
          <w:rFonts w:ascii="Arial" w:hAnsi="Arial"/>
          <w:sz w:val="22"/>
          <w:szCs w:val="22"/>
        </w:rPr>
        <w:t xml:space="preserve">-Emissionen weiter verringern? Im Fall der Fälle sorgen </w:t>
      </w:r>
      <w:r w:rsidR="00167E4D">
        <w:rPr>
          <w:rFonts w:ascii="Arial" w:hAnsi="Arial"/>
          <w:sz w:val="22"/>
          <w:szCs w:val="22"/>
        </w:rPr>
        <w:t xml:space="preserve">die vielfältigen und flexiblen Transportlösungen von </w:t>
      </w:r>
      <w:r w:rsidR="00167E4D" w:rsidRPr="00232CD3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</w:t>
      </w:r>
      <w:r w:rsidR="00167E4D">
        <w:rPr>
          <w:rFonts w:ascii="Arial" w:hAnsi="Arial"/>
          <w:sz w:val="22"/>
          <w:szCs w:val="22"/>
        </w:rPr>
        <w:t xml:space="preserve">für zusätzlichen Platz. Ob Anhängerkupplung, </w:t>
      </w:r>
      <w:proofErr w:type="spellStart"/>
      <w:r w:rsidR="00167E4D">
        <w:rPr>
          <w:rFonts w:ascii="Arial" w:hAnsi="Arial"/>
          <w:sz w:val="22"/>
          <w:szCs w:val="22"/>
        </w:rPr>
        <w:t>Dachbox</w:t>
      </w:r>
      <w:proofErr w:type="spellEnd"/>
      <w:r w:rsidR="00167E4D">
        <w:rPr>
          <w:rFonts w:ascii="Arial" w:hAnsi="Arial"/>
          <w:sz w:val="22"/>
          <w:szCs w:val="22"/>
        </w:rPr>
        <w:t xml:space="preserve"> oder Fahrradträger, Europas führender </w:t>
      </w:r>
      <w:r w:rsidRPr="00C148FA">
        <w:rPr>
          <w:rFonts w:ascii="Arial" w:hAnsi="Arial"/>
          <w:sz w:val="22"/>
          <w:szCs w:val="22"/>
        </w:rPr>
        <w:t>Anbieter</w:t>
      </w:r>
      <w:r>
        <w:rPr>
          <w:rFonts w:ascii="Arial" w:hAnsi="Arial"/>
          <w:sz w:val="22"/>
          <w:szCs w:val="22"/>
        </w:rPr>
        <w:t xml:space="preserve"> von Transport</w:t>
      </w:r>
      <w:r w:rsidR="00E02D8D">
        <w:rPr>
          <w:rFonts w:ascii="Arial" w:hAnsi="Arial"/>
          <w:sz w:val="22"/>
          <w:szCs w:val="22"/>
        </w:rPr>
        <w:t>-</w:t>
      </w:r>
      <w:r>
        <w:rPr>
          <w:rFonts w:ascii="Arial" w:hAnsi="Arial"/>
          <w:sz w:val="22"/>
          <w:szCs w:val="22"/>
        </w:rPr>
        <w:t>lösungen rund ums</w:t>
      </w:r>
      <w:r w:rsidRPr="00C148FA">
        <w:rPr>
          <w:rFonts w:ascii="Arial" w:hAnsi="Arial"/>
          <w:sz w:val="22"/>
          <w:szCs w:val="22"/>
        </w:rPr>
        <w:t xml:space="preserve"> Auto</w:t>
      </w:r>
      <w:r w:rsidRPr="00687FA5">
        <w:rPr>
          <w:rFonts w:ascii="Arial" w:hAnsi="Arial"/>
          <w:sz w:val="22"/>
          <w:szCs w:val="22"/>
        </w:rPr>
        <w:t xml:space="preserve"> </w:t>
      </w:r>
      <w:r w:rsidR="00167E4D">
        <w:rPr>
          <w:rFonts w:ascii="Arial" w:hAnsi="Arial"/>
          <w:sz w:val="22"/>
          <w:szCs w:val="22"/>
        </w:rPr>
        <w:t xml:space="preserve">hat in seinem Online-Shop unter </w:t>
      </w:r>
      <w:hyperlink r:id="rId9" w:history="1">
        <w:r w:rsidR="00167E4D" w:rsidRPr="009E7CB9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167E4D">
        <w:rPr>
          <w:rFonts w:ascii="Arial" w:hAnsi="Arial"/>
          <w:sz w:val="22"/>
          <w:szCs w:val="22"/>
        </w:rPr>
        <w:t xml:space="preserve"> die passende Antwort für nahezu jede </w:t>
      </w:r>
      <w:r w:rsidR="008C28C3">
        <w:rPr>
          <w:rFonts w:ascii="Arial" w:hAnsi="Arial"/>
          <w:sz w:val="22"/>
          <w:szCs w:val="22"/>
        </w:rPr>
        <w:t>Transportaufgabe</w:t>
      </w:r>
      <w:r w:rsidR="00167E4D">
        <w:rPr>
          <w:rFonts w:ascii="Arial" w:hAnsi="Arial"/>
          <w:sz w:val="22"/>
          <w:szCs w:val="22"/>
        </w:rPr>
        <w:t>.</w:t>
      </w:r>
    </w:p>
    <w:p w14:paraId="24815861" w14:textId="77777777" w:rsidR="00945611" w:rsidRDefault="00945611" w:rsidP="00DC4A04">
      <w:pPr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A56686">
        <w:fldChar w:fldCharType="begin"/>
      </w:r>
      <w:r w:rsidR="00A56686" w:rsidRPr="00497631">
        <w:rPr>
          <w:lang w:val="en-US"/>
        </w:rPr>
        <w:instrText xml:space="preserve"> HYPERLINK "mailto:j.waldmann@kupplung.de" </w:instrText>
      </w:r>
      <w:r w:rsidR="00A56686">
        <w:fldChar w:fldCharType="separate"/>
      </w:r>
      <w:r w:rsidRPr="00DA430F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A56686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1AA25" w14:textId="77777777" w:rsidR="00A56686" w:rsidRDefault="00A56686">
      <w:r>
        <w:separator/>
      </w:r>
    </w:p>
  </w:endnote>
  <w:endnote w:type="continuationSeparator" w:id="0">
    <w:p w14:paraId="145900E2" w14:textId="77777777" w:rsidR="00A56686" w:rsidRDefault="00A5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891F3" w14:textId="77777777" w:rsidR="00A56686" w:rsidRDefault="00A56686">
      <w:r>
        <w:separator/>
      </w:r>
    </w:p>
  </w:footnote>
  <w:footnote w:type="continuationSeparator" w:id="0">
    <w:p w14:paraId="0ABA8373" w14:textId="77777777" w:rsidR="00A56686" w:rsidRDefault="00A56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C 15">
    <w15:presenceInfo w15:providerId="Windows Live" w15:userId="06aaea165f241c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4567"/>
    <w:rsid w:val="00035FD5"/>
    <w:rsid w:val="00042868"/>
    <w:rsid w:val="00044980"/>
    <w:rsid w:val="0004529A"/>
    <w:rsid w:val="0005215D"/>
    <w:rsid w:val="000534B3"/>
    <w:rsid w:val="00061A90"/>
    <w:rsid w:val="0006270E"/>
    <w:rsid w:val="000713F2"/>
    <w:rsid w:val="00077BCA"/>
    <w:rsid w:val="00081C70"/>
    <w:rsid w:val="00083022"/>
    <w:rsid w:val="00091556"/>
    <w:rsid w:val="00091938"/>
    <w:rsid w:val="00091F65"/>
    <w:rsid w:val="000A292D"/>
    <w:rsid w:val="000A2AF2"/>
    <w:rsid w:val="000A687D"/>
    <w:rsid w:val="000B10E9"/>
    <w:rsid w:val="000B4465"/>
    <w:rsid w:val="000C189D"/>
    <w:rsid w:val="000C5A94"/>
    <w:rsid w:val="000E0176"/>
    <w:rsid w:val="000E4921"/>
    <w:rsid w:val="000F1B43"/>
    <w:rsid w:val="001005EB"/>
    <w:rsid w:val="00101158"/>
    <w:rsid w:val="00102E21"/>
    <w:rsid w:val="00120758"/>
    <w:rsid w:val="0012149D"/>
    <w:rsid w:val="00125463"/>
    <w:rsid w:val="00130786"/>
    <w:rsid w:val="00132EC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3531D"/>
    <w:rsid w:val="002473AB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7B"/>
    <w:rsid w:val="002968BB"/>
    <w:rsid w:val="002A3486"/>
    <w:rsid w:val="002B64B7"/>
    <w:rsid w:val="002C10E1"/>
    <w:rsid w:val="002C3E83"/>
    <w:rsid w:val="002D37A1"/>
    <w:rsid w:val="002D7F36"/>
    <w:rsid w:val="002E58D7"/>
    <w:rsid w:val="002F5E0E"/>
    <w:rsid w:val="002F6EFA"/>
    <w:rsid w:val="002F79CA"/>
    <w:rsid w:val="003058B8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583E"/>
    <w:rsid w:val="00401542"/>
    <w:rsid w:val="0040451F"/>
    <w:rsid w:val="00415920"/>
    <w:rsid w:val="004224D3"/>
    <w:rsid w:val="00425EE3"/>
    <w:rsid w:val="004500A8"/>
    <w:rsid w:val="004670B5"/>
    <w:rsid w:val="00471F28"/>
    <w:rsid w:val="00483A13"/>
    <w:rsid w:val="00486F2E"/>
    <w:rsid w:val="00487CFC"/>
    <w:rsid w:val="00490FF0"/>
    <w:rsid w:val="00491793"/>
    <w:rsid w:val="00497631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2C7B"/>
    <w:rsid w:val="0050355C"/>
    <w:rsid w:val="005102A3"/>
    <w:rsid w:val="005130EC"/>
    <w:rsid w:val="00514C8E"/>
    <w:rsid w:val="005239F7"/>
    <w:rsid w:val="00530138"/>
    <w:rsid w:val="005308FA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C45FD"/>
    <w:rsid w:val="005D47CE"/>
    <w:rsid w:val="005E0FA2"/>
    <w:rsid w:val="005E6726"/>
    <w:rsid w:val="005F0259"/>
    <w:rsid w:val="005F22AC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AC6"/>
    <w:rsid w:val="00672B64"/>
    <w:rsid w:val="00683450"/>
    <w:rsid w:val="00684FE9"/>
    <w:rsid w:val="006852B3"/>
    <w:rsid w:val="0068558D"/>
    <w:rsid w:val="00687FA5"/>
    <w:rsid w:val="006A186D"/>
    <w:rsid w:val="006A625A"/>
    <w:rsid w:val="006B55B6"/>
    <w:rsid w:val="006B63C9"/>
    <w:rsid w:val="006C0FDD"/>
    <w:rsid w:val="006C5D60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D5FD5"/>
    <w:rsid w:val="007F0B90"/>
    <w:rsid w:val="007F124B"/>
    <w:rsid w:val="008027A3"/>
    <w:rsid w:val="00806A5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23D3"/>
    <w:rsid w:val="009449D0"/>
    <w:rsid w:val="00945611"/>
    <w:rsid w:val="0095040B"/>
    <w:rsid w:val="00954F30"/>
    <w:rsid w:val="00961AD6"/>
    <w:rsid w:val="009714AB"/>
    <w:rsid w:val="009719C1"/>
    <w:rsid w:val="00996245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56686"/>
    <w:rsid w:val="00A63B80"/>
    <w:rsid w:val="00A66BD7"/>
    <w:rsid w:val="00A67AD0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0069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04DD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E7FF7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BEF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04"/>
    <w:rsid w:val="00DC4A32"/>
    <w:rsid w:val="00DC52A7"/>
    <w:rsid w:val="00DD330E"/>
    <w:rsid w:val="00DE3661"/>
    <w:rsid w:val="00DE4BCA"/>
    <w:rsid w:val="00DF058E"/>
    <w:rsid w:val="00DF3B92"/>
    <w:rsid w:val="00DF5E2E"/>
    <w:rsid w:val="00E008AA"/>
    <w:rsid w:val="00E02D8D"/>
    <w:rsid w:val="00E03FE9"/>
    <w:rsid w:val="00E31A94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2FB1"/>
    <w:rsid w:val="00FE432E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rameder/solaranlage.html" TargetMode="External"/><Relationship Id="rId13" Type="http://schemas.openxmlformats.org/officeDocument/2006/relationships/hyperlink" Target="mailto:ah@ikmedia.de" TargetMode="Externa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lus.google.com/+ramede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2902</Characters>
  <Application>Microsoft Office Word</Application>
  <DocSecurity>0</DocSecurity>
  <Lines>63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3294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2</cp:revision>
  <cp:lastPrinted>2016-05-20T11:53:00Z</cp:lastPrinted>
  <dcterms:created xsi:type="dcterms:W3CDTF">2016-10-24T14:53:00Z</dcterms:created>
  <dcterms:modified xsi:type="dcterms:W3CDTF">2016-10-24T14:53:00Z</dcterms:modified>
</cp:coreProperties>
</file>